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S5-236</w:t>
      </w:r>
      <w:r>
        <w:rPr>
          <w:rFonts w:hint="eastAsia" w:eastAsia="宋体"/>
          <w:b/>
          <w:i/>
          <w:sz w:val="28"/>
          <w:lang w:val="en-US" w:eastAsia="zh-CN"/>
        </w:rPr>
        <w:t>907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0016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>
              <w:rPr>
                <w:rFonts w:hint="eastAsia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56</w:t>
            </w:r>
            <w:r>
              <w:rPr>
                <w:rFonts w:hint="eastAsia"/>
              </w:rPr>
              <w:t xml:space="preserve"> Addition of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nd user charging for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NPN network </w:t>
            </w:r>
            <w:r>
              <w:t>usage of access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sz w:val="18"/>
              </w:rPr>
              <w:t>B</w:t>
            </w:r>
            <w:r>
              <w:rPr>
                <w:b/>
                <w:sz w:val="18"/>
              </w:rPr>
              <w:fldChar w:fldCharType="end"/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harging requirement and message flows for end user charging for SNPN network usage of access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has not been considered in this specification.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CR is related to solution #1 to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nd user charging for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NPN network </w:t>
            </w:r>
            <w:r>
              <w:t>usage of access</w:t>
            </w:r>
            <w:r>
              <w:rPr>
                <w:lang w:val="en-US" w:eastAsia="zh-CN"/>
              </w:rPr>
              <w:t xml:space="preserve">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Include </w:t>
            </w:r>
            <w:r>
              <w:rPr>
                <w:rFonts w:hint="eastAsia" w:eastAsia="宋体"/>
                <w:lang w:val="en-US" w:eastAsia="zh-CN"/>
              </w:rPr>
              <w:t>requirement and solution for end user charging for SNPN network usage of access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harging requirement and solution for end user charging for SNPN network usage of access</w:t>
            </w:r>
            <w:r>
              <w:t xml:space="preserve"> is missing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 xml:space="preserve">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1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y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</w:pPr>
      <w:bookmarkStart w:id="1" w:name="_Toc138245692"/>
      <w:bookmarkStart w:id="2" w:name="_Toc533611318"/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>Requirements</w:t>
      </w:r>
      <w:bookmarkEnd w:id="1"/>
      <w:bookmarkEnd w:id="2"/>
      <w:r>
        <w:rPr>
          <w:lang w:bidi="ar-IQ"/>
        </w:rPr>
        <w:t xml:space="preserve"> </w:t>
      </w:r>
    </w:p>
    <w:p>
      <w:pPr>
        <w:rPr>
          <w:lang w:bidi="ar-IQ"/>
        </w:rPr>
      </w:pPr>
      <w:r>
        <w:rPr>
          <w:lang w:bidi="ar-IQ"/>
        </w:rPr>
        <w:t>The following are high-level charging requirements specific to the 5G connection and mobility charging: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>The AMF shall support converged online and offline charging using service based interface.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</w:t>
      </w:r>
      <w:r>
        <w:t>collect charging information</w:t>
      </w:r>
      <w:r>
        <w:rPr>
          <w:lang w:bidi="ar-IQ"/>
        </w:rPr>
        <w:t xml:space="preserve"> per UE registration </w:t>
      </w:r>
      <w:r>
        <w:t>to the 5GS</w:t>
      </w:r>
      <w:r>
        <w:rPr>
          <w:lang w:bidi="ar-IQ"/>
        </w:rPr>
        <w:t xml:space="preserve">.  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</w:t>
      </w:r>
      <w:r>
        <w:t>collect charging information</w:t>
      </w:r>
      <w:r>
        <w:rPr>
          <w:lang w:bidi="ar-IQ"/>
        </w:rPr>
        <w:t xml:space="preserve"> per UE </w:t>
      </w:r>
      <w:r>
        <w:rPr>
          <w:lang w:eastAsia="zh-CN"/>
        </w:rPr>
        <w:t>N2 connection between the 5G-AN and the AMF</w:t>
      </w:r>
      <w:r>
        <w:rPr>
          <w:lang w:bidi="ar-IQ"/>
        </w:rPr>
        <w:t>.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collect </w:t>
      </w:r>
      <w:r>
        <w:t>charging information</w:t>
      </w:r>
      <w:r>
        <w:rPr>
          <w:lang w:bidi="ar-IQ"/>
        </w:rPr>
        <w:t xml:space="preserve"> per UE location reporting.</w:t>
      </w:r>
    </w:p>
    <w:p>
      <w:pPr>
        <w:pStyle w:val="122"/>
        <w:rPr>
          <w:lang w:bidi="ar-IQ"/>
        </w:rPr>
      </w:pPr>
      <w:ins w:id="0" w:author="CMCC" w:date="2023-09-25T14:51:07Z">
        <w:r>
          <w:rPr>
            <w:lang w:bidi="ar-IQ"/>
          </w:rPr>
          <w:t>-</w:t>
        </w:r>
      </w:ins>
      <w:ins w:id="1" w:author="CMCC" w:date="2023-09-25T14:51:07Z">
        <w:r>
          <w:rPr>
            <w:lang w:bidi="ar-IQ"/>
          </w:rPr>
          <w:tab/>
        </w:r>
      </w:ins>
      <w:ins w:id="2" w:author="CMCC" w:date="2023-09-25T14:51:15Z">
        <w:r>
          <w:rPr>
            <w:lang w:bidi="ar-IQ"/>
          </w:rPr>
          <w:t xml:space="preserve">The AMF </w:t>
        </w:r>
      </w:ins>
      <w:ins w:id="3" w:author="CMCC1" w:date="2023-10-10T17:01:40Z">
        <w:r>
          <w:rPr>
            <w:rFonts w:hint="eastAsia" w:eastAsia="宋体"/>
            <w:lang w:val="en-US" w:eastAsia="zh-CN" w:bidi="ar-IQ"/>
          </w:rPr>
          <w:t>may</w:t>
        </w:r>
      </w:ins>
      <w:ins w:id="4" w:author="CMCC" w:date="2023-09-25T14:51:15Z">
        <w:r>
          <w:rPr>
            <w:lang w:bidi="ar-IQ"/>
          </w:rPr>
          <w:t xml:space="preserve"> </w:t>
        </w:r>
      </w:ins>
      <w:ins w:id="5" w:author="CMCC" w:date="2023-09-25T14:51:15Z">
        <w:r>
          <w:rPr/>
          <w:t>collect charging information</w:t>
        </w:r>
      </w:ins>
      <w:ins w:id="6" w:author="CMCC" w:date="2023-09-25T14:51:15Z">
        <w:r>
          <w:rPr>
            <w:lang w:bidi="ar-IQ"/>
          </w:rPr>
          <w:t xml:space="preserve"> </w:t>
        </w:r>
      </w:ins>
      <w:ins w:id="7" w:author="CMCC" w:date="2023-09-25T14:51:15Z">
        <w:r>
          <w:rPr>
            <w:rFonts w:hint="eastAsia"/>
            <w:lang w:eastAsia="zh-CN"/>
          </w:rPr>
          <w:t xml:space="preserve">including </w:t>
        </w:r>
      </w:ins>
      <w:ins w:id="8" w:author="CMCC" w:date="2023-09-25T15:50:36Z">
        <w:r>
          <w:rPr>
            <w:rFonts w:hint="eastAsia"/>
          </w:rPr>
          <w:t>Network Identifier</w:t>
        </w:r>
      </w:ins>
      <w:ins w:id="9" w:author="CMCC" w:date="2023-09-25T14:51:15Z">
        <w:r>
          <w:rPr>
            <w:lang w:eastAsia="zh-CN"/>
          </w:rPr>
          <w:t xml:space="preserve"> </w:t>
        </w:r>
      </w:ins>
      <w:ins w:id="10" w:author="CMCC" w:date="2023-09-25T14:51:15Z">
        <w:r>
          <w:rPr>
            <w:lang w:bidi="ar-IQ"/>
          </w:rPr>
          <w:t xml:space="preserve">per UE registration </w:t>
        </w:r>
      </w:ins>
      <w:ins w:id="11" w:author="CMCC" w:date="2023-09-25T14:51:15Z">
        <w:r>
          <w:rPr/>
          <w:t>to the 5GS.</w:t>
        </w:r>
      </w:ins>
    </w:p>
    <w:p>
      <w:pPr>
        <w:pStyle w:val="122"/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In roaming scenario, the AMF shall collect </w:t>
      </w:r>
      <w:r>
        <w:t>charging information</w:t>
      </w:r>
      <w:r>
        <w:rPr>
          <w:lang w:bidi="ar-IQ"/>
        </w:rPr>
        <w:t xml:space="preserve"> per in-bound roamer UE registration </w:t>
      </w:r>
      <w:r>
        <w:t>in 5GS</w:t>
      </w:r>
      <w:r>
        <w:rPr>
          <w:lang w:bidi="ar-IQ"/>
        </w:rPr>
        <w:t>, for both V-PLMN and Home PLMN.</w:t>
      </w:r>
    </w:p>
    <w:tbl>
      <w:tblPr>
        <w:tblStyle w:val="89"/>
        <w:tblpPr w:leftFromText="180" w:rightFromText="180" w:vertAnchor="text" w:horzAnchor="page" w:tblpX="1240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rPr>
          <w:ins w:id="12" w:author="CMCC1" w:date="2023-10-10T17:02:03Z"/>
          <w:color w:val="000000"/>
          <w:lang w:val="en-US"/>
        </w:rPr>
      </w:pPr>
      <w:ins w:id="13" w:author="CMCC1" w:date="2023-10-10T17:02:03Z">
        <w:bookmarkStart w:id="3" w:name="_Toc82790043"/>
        <w:bookmarkStart w:id="4" w:name="_Toc138245706"/>
        <w:bookmarkStart w:id="5" w:name="_Toc129080323"/>
        <w:bookmarkStart w:id="6" w:name="_Toc129079860"/>
        <w:r>
          <w:rPr>
            <w:color w:val="000000"/>
          </w:rPr>
          <w:t>5.2.1.</w:t>
        </w:r>
      </w:ins>
      <w:ins w:id="14" w:author="CMCC1" w:date="2023-10-10T17:02:10Z">
        <w:r>
          <w:rPr>
            <w:rFonts w:hint="eastAsia" w:eastAsia="宋体"/>
            <w:color w:val="000000"/>
            <w:lang w:val="en-US" w:eastAsia="zh-CN"/>
          </w:rPr>
          <w:t>y</w:t>
        </w:r>
      </w:ins>
      <w:ins w:id="15" w:author="CMCC1" w:date="2023-10-10T17:02:03Z">
        <w:r>
          <w:rPr>
            <w:color w:val="000000"/>
            <w:lang w:val="en-US"/>
          </w:rPr>
          <w:tab/>
        </w:r>
        <w:bookmarkEnd w:id="3"/>
      </w:ins>
      <w:ins w:id="16" w:author="CMCC1" w:date="2023-10-10T17:02:08Z">
        <w:r>
          <w:rPr>
            <w:rFonts w:hint="eastAsia" w:eastAsia="宋体"/>
            <w:color w:val="000000"/>
            <w:lang w:val="en-US" w:eastAsia="zh-CN"/>
          </w:rPr>
          <w:t>S</w:t>
        </w:r>
      </w:ins>
      <w:ins w:id="17" w:author="CMCC1" w:date="2023-10-10T17:02:03Z">
        <w:r>
          <w:rPr>
            <w:rFonts w:hint="eastAsia"/>
            <w:highlight w:val="none"/>
            <w:lang w:val="en-US" w:eastAsia="zh-CN"/>
          </w:rPr>
          <w:t>NPN</w:t>
        </w:r>
      </w:ins>
      <w:ins w:id="18" w:author="CMCC1" w:date="2023-10-10T17:02:03Z">
        <w:r>
          <w:rPr>
            <w:color w:val="000000"/>
            <w:lang w:val="en-US"/>
          </w:rPr>
          <w:t xml:space="preserve"> Charging</w:t>
        </w:r>
        <w:bookmarkEnd w:id="4"/>
      </w:ins>
    </w:p>
    <w:p>
      <w:pPr>
        <w:rPr>
          <w:ins w:id="19" w:author="CMCC1" w:date="2023-10-10T17:03:13Z"/>
        </w:rPr>
      </w:pPr>
      <w:ins w:id="20" w:author="CMCC1" w:date="2023-10-10T17:02:03Z">
        <w:bookmarkStart w:id="7" w:name="_Hlk15547305"/>
        <w:r>
          <w:rPr>
            <w:rFonts w:hint="eastAsia" w:eastAsia="宋体"/>
            <w:lang w:val="en-US" w:eastAsia="zh-CN"/>
          </w:rPr>
          <w:t>A</w:t>
        </w:r>
      </w:ins>
      <w:ins w:id="21" w:author="CMCC1" w:date="2023-10-10T17:02:03Z">
        <w:r>
          <w:rPr/>
          <w:t xml:space="preserve"> </w:t>
        </w:r>
      </w:ins>
      <w:ins w:id="22" w:author="CMCC1" w:date="2023-10-10T17:04:01Z">
        <w:r>
          <w:rPr/>
          <w:t>Stand-alone Non-Public Network (SNPN), i.e. operated by an NPN operator and not relying on network functions provided by a PLMN</w:t>
        </w:r>
      </w:ins>
      <w:ins w:id="23" w:author="CMCC1" w:date="2023-10-10T17:02:03Z">
        <w:r>
          <w:rPr>
            <w:rFonts w:hint="eastAsia" w:eastAsia="宋体"/>
            <w:lang w:val="en-US" w:eastAsia="zh-CN"/>
          </w:rPr>
          <w:t xml:space="preserve">, is </w:t>
        </w:r>
      </w:ins>
      <w:ins w:id="24" w:author="CMCC1" w:date="2023-10-10T17:02:03Z">
        <w:r>
          <w:rPr/>
          <w:t>specified in clause 5.30.</w:t>
        </w:r>
      </w:ins>
      <w:ins w:id="25" w:author="CMCC1" w:date="2023-10-10T17:03:32Z">
        <w:r>
          <w:rPr>
            <w:rFonts w:hint="eastAsia" w:eastAsia="宋体"/>
            <w:lang w:val="en-US" w:eastAsia="zh-CN"/>
          </w:rPr>
          <w:t>2</w:t>
        </w:r>
      </w:ins>
      <w:ins w:id="26" w:author="CMCC1" w:date="2023-10-10T17:02:03Z">
        <w:r>
          <w:rPr>
            <w:rFonts w:hint="eastAsia" w:eastAsia="宋体"/>
            <w:lang w:val="en-US" w:eastAsia="zh-CN"/>
          </w:rPr>
          <w:t xml:space="preserve"> of </w:t>
        </w:r>
      </w:ins>
      <w:ins w:id="27" w:author="CMCC1" w:date="2023-10-10T17:02:03Z">
        <w:r>
          <w:rPr/>
          <w:t>TS 23.501 [200].</w:t>
        </w:r>
      </w:ins>
    </w:p>
    <w:p>
      <w:pPr>
        <w:rPr>
          <w:ins w:id="28" w:author="CMCC1" w:date="2023-10-10T17:02:03Z"/>
        </w:rPr>
      </w:pPr>
      <w:ins w:id="29" w:author="CMCC1" w:date="2023-10-10T17:02:03Z">
        <w:r>
          <w:rPr>
            <w:rFonts w:hint="eastAsia" w:eastAsia="宋体"/>
            <w:lang w:val="en-US" w:eastAsia="zh-CN"/>
          </w:rPr>
          <w:t>E</w:t>
        </w:r>
      </w:ins>
      <w:ins w:id="30" w:author="CMCC1" w:date="2023-10-10T17:02:03Z">
        <w:r>
          <w:rPr>
            <w:rFonts w:hint="eastAsia"/>
          </w:rPr>
          <w:t xml:space="preserve">nd user charging for </w:t>
        </w:r>
      </w:ins>
      <w:ins w:id="31" w:author="CMCC1" w:date="2023-10-10T17:04:18Z">
        <w:r>
          <w:rPr>
            <w:rFonts w:hint="eastAsia" w:eastAsia="宋体"/>
            <w:lang w:val="en-US" w:eastAsia="zh-CN"/>
          </w:rPr>
          <w:t>S</w:t>
        </w:r>
      </w:ins>
      <w:ins w:id="32" w:author="CMCC1" w:date="2023-10-10T17:02:03Z">
        <w:r>
          <w:rPr>
            <w:rFonts w:hint="eastAsia"/>
          </w:rPr>
          <w:t xml:space="preserve">NPN network </w:t>
        </w:r>
      </w:ins>
      <w:ins w:id="33" w:author="CMCC1" w:date="2023-10-10T17:02:03Z">
        <w:r>
          <w:rPr/>
          <w:t>usage of access</w:t>
        </w:r>
      </w:ins>
      <w:ins w:id="34" w:author="CMCC1" w:date="2023-10-10T17:02:03Z">
        <w:r>
          <w:rPr>
            <w:rFonts w:hint="eastAsia" w:eastAsia="宋体"/>
            <w:lang w:val="en-US" w:eastAsia="zh-CN"/>
          </w:rPr>
          <w:t xml:space="preserve"> is based on </w:t>
        </w:r>
      </w:ins>
      <w:ins w:id="35" w:author="CMCC1" w:date="2023-10-10T17:02:03Z">
        <w:r>
          <w:rPr>
            <w:rFonts w:hint="eastAsia"/>
            <w:lang w:val="en-US" w:eastAsia="zh-CN"/>
          </w:rPr>
          <w:t>r</w:t>
        </w:r>
      </w:ins>
      <w:ins w:id="36" w:author="CMCC1" w:date="2023-10-10T17:02:03Z">
        <w:r>
          <w:rPr>
            <w:rFonts w:hint="eastAsia"/>
            <w:lang w:eastAsia="zh-CN"/>
          </w:rPr>
          <w:t xml:space="preserve">egistration </w:t>
        </w:r>
      </w:ins>
      <w:ins w:id="37" w:author="CMCC1" w:date="2023-10-10T17:02:03Z">
        <w:r>
          <w:rPr>
            <w:rFonts w:hint="eastAsia"/>
            <w:lang w:val="en-US" w:eastAsia="zh-CN"/>
          </w:rPr>
          <w:t>m</w:t>
        </w:r>
      </w:ins>
      <w:ins w:id="38" w:author="CMCC1" w:date="2023-10-10T17:02:03Z">
        <w:r>
          <w:rPr>
            <w:rFonts w:hint="eastAsia"/>
            <w:lang w:eastAsia="zh-CN"/>
          </w:rPr>
          <w:t>anagement</w:t>
        </w:r>
      </w:ins>
      <w:ins w:id="39" w:author="CMCC1" w:date="2023-10-10T17:02:03Z">
        <w:r>
          <w:rPr>
            <w:rFonts w:hint="eastAsia"/>
            <w:lang w:val="en-US" w:eastAsia="zh-CN"/>
          </w:rPr>
          <w:t xml:space="preserve"> </w:t>
        </w:r>
      </w:ins>
      <w:ins w:id="40" w:author="CMCC1" w:date="2023-10-10T17:02:03Z">
        <w:r>
          <w:rPr>
            <w:rFonts w:hint="eastAsia"/>
            <w:lang w:eastAsia="zh-CN"/>
          </w:rPr>
          <w:t>charging in</w:t>
        </w:r>
      </w:ins>
      <w:ins w:id="41" w:author="CMCC1" w:date="2023-10-10T17:02:03Z">
        <w:r>
          <w:rPr>
            <w:rFonts w:hint="eastAsia"/>
            <w:lang w:val="en-US" w:eastAsia="zh-CN"/>
          </w:rPr>
          <w:t xml:space="preserve"> </w:t>
        </w:r>
      </w:ins>
      <w:ins w:id="42" w:author="CMCC1" w:date="2023-10-10T17:02:03Z">
        <w:r>
          <w:rPr>
            <w:rFonts w:hint="eastAsia"/>
            <w:lang w:eastAsia="zh-CN"/>
          </w:rPr>
          <w:t>AMF</w:t>
        </w:r>
      </w:ins>
      <w:ins w:id="43" w:author="CMCC1" w:date="2023-10-10T17:02:03Z">
        <w:r>
          <w:rPr>
            <w:rFonts w:hint="eastAsia"/>
            <w:lang w:val="en-US" w:eastAsia="zh-CN"/>
          </w:rPr>
          <w:t xml:space="preserve">. </w:t>
        </w:r>
      </w:ins>
      <w:ins w:id="44" w:author="CMCC1" w:date="2023-10-10T17:02:03Z">
        <w:r>
          <w:rPr>
            <w:rFonts w:hint="eastAsia" w:eastAsia="宋体"/>
            <w:lang w:val="en-US" w:eastAsia="zh-CN"/>
          </w:rPr>
          <w:t xml:space="preserve">The AMF </w:t>
        </w:r>
      </w:ins>
      <w:ins w:id="45" w:author="CMCC1" w:date="2023-10-10T17:02:03Z">
        <w:r>
          <w:rPr/>
          <w:t>collects charging information</w:t>
        </w:r>
      </w:ins>
      <w:ins w:id="46" w:author="CMCC1" w:date="2023-10-10T17:02:03Z">
        <w:r>
          <w:rPr>
            <w:lang w:bidi="ar-IQ"/>
          </w:rPr>
          <w:t xml:space="preserve"> </w:t>
        </w:r>
      </w:ins>
      <w:ins w:id="47" w:author="CMCC1" w:date="2023-10-10T17:02:03Z">
        <w:r>
          <w:rPr>
            <w:rFonts w:hint="eastAsia"/>
            <w:lang w:eastAsia="zh-CN"/>
          </w:rPr>
          <w:t xml:space="preserve">including </w:t>
        </w:r>
      </w:ins>
      <w:ins w:id="48" w:author="CMCC1" w:date="2023-10-10T17:10:32Z">
        <w:r>
          <w:rPr>
            <w:lang w:eastAsia="zh-CN"/>
          </w:rPr>
          <w:t xml:space="preserve">SNPN ID (PLMN ID and NID identifying an SNPN) </w:t>
        </w:r>
      </w:ins>
      <w:ins w:id="49" w:author="CMCC1" w:date="2023-10-10T17:02:03Z">
        <w:r>
          <w:rPr>
            <w:lang w:bidi="ar-IQ"/>
          </w:rPr>
          <w:t>per UE</w:t>
        </w:r>
      </w:ins>
      <w:ins w:id="50" w:author="CMCC1" w:date="2023-10-10T17:06:55Z">
        <w:r>
          <w:rPr>
            <w:rFonts w:hint="eastAsia" w:eastAsia="宋体"/>
            <w:lang w:val="en-US" w:eastAsia="zh-CN" w:bidi="ar-IQ"/>
          </w:rPr>
          <w:t xml:space="preserve"> </w:t>
        </w:r>
      </w:ins>
      <w:ins w:id="51" w:author="CMCC1" w:date="2023-10-10T17:06:56Z">
        <w:r>
          <w:rPr>
            <w:lang w:bidi="ar-IQ"/>
          </w:rPr>
          <w:t xml:space="preserve">registration </w:t>
        </w:r>
      </w:ins>
      <w:ins w:id="52" w:author="CMCC1" w:date="2023-10-10T17:06:56Z">
        <w:r>
          <w:rPr/>
          <w:t>to the 5GS</w:t>
        </w:r>
      </w:ins>
      <w:ins w:id="53" w:author="CMCC1" w:date="2023-10-10T17:02:03Z">
        <w:r>
          <w:rPr/>
          <w:t>.</w:t>
        </w:r>
      </w:ins>
    </w:p>
    <w:bookmarkEnd w:id="5"/>
    <w:bookmarkEnd w:id="6"/>
    <w:bookmarkEnd w:id="7"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>
      <w:bookmarkStart w:id="8" w:name="_GoBack"/>
      <w:bookmarkEnd w:id="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03D1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4D95F63"/>
    <w:rsid w:val="08D2440A"/>
    <w:rsid w:val="0957751F"/>
    <w:rsid w:val="0AED6F5E"/>
    <w:rsid w:val="0FEB2564"/>
    <w:rsid w:val="12097063"/>
    <w:rsid w:val="120B71D3"/>
    <w:rsid w:val="12703D7D"/>
    <w:rsid w:val="139C6B94"/>
    <w:rsid w:val="15C52948"/>
    <w:rsid w:val="19327AFA"/>
    <w:rsid w:val="1BB01427"/>
    <w:rsid w:val="1EEB7334"/>
    <w:rsid w:val="2078528A"/>
    <w:rsid w:val="23013C53"/>
    <w:rsid w:val="263E4D3A"/>
    <w:rsid w:val="26EB48F0"/>
    <w:rsid w:val="26FB2675"/>
    <w:rsid w:val="27C82916"/>
    <w:rsid w:val="27DA1AC9"/>
    <w:rsid w:val="28290193"/>
    <w:rsid w:val="2A6B6D16"/>
    <w:rsid w:val="2ACD579E"/>
    <w:rsid w:val="2BEC0772"/>
    <w:rsid w:val="2C754EC5"/>
    <w:rsid w:val="2CD3040D"/>
    <w:rsid w:val="31DD6961"/>
    <w:rsid w:val="3BC47F82"/>
    <w:rsid w:val="3C21125C"/>
    <w:rsid w:val="3D041E75"/>
    <w:rsid w:val="3F3F0070"/>
    <w:rsid w:val="3F4D7273"/>
    <w:rsid w:val="421F7A8A"/>
    <w:rsid w:val="48981928"/>
    <w:rsid w:val="494552C4"/>
    <w:rsid w:val="4B942491"/>
    <w:rsid w:val="4EA3747C"/>
    <w:rsid w:val="4FD96D66"/>
    <w:rsid w:val="50D47A0A"/>
    <w:rsid w:val="52532C9B"/>
    <w:rsid w:val="554A2368"/>
    <w:rsid w:val="585F349B"/>
    <w:rsid w:val="58A02035"/>
    <w:rsid w:val="59852799"/>
    <w:rsid w:val="5A661C99"/>
    <w:rsid w:val="5BDF7432"/>
    <w:rsid w:val="601D25D8"/>
    <w:rsid w:val="60A95294"/>
    <w:rsid w:val="60D12504"/>
    <w:rsid w:val="610304D9"/>
    <w:rsid w:val="63B97CF1"/>
    <w:rsid w:val="63F87765"/>
    <w:rsid w:val="66033634"/>
    <w:rsid w:val="68A8345C"/>
    <w:rsid w:val="69766916"/>
    <w:rsid w:val="6B486645"/>
    <w:rsid w:val="6C562949"/>
    <w:rsid w:val="6C866669"/>
    <w:rsid w:val="70282AEB"/>
    <w:rsid w:val="71D603D4"/>
    <w:rsid w:val="738208CC"/>
    <w:rsid w:val="750C77ED"/>
    <w:rsid w:val="788512B6"/>
    <w:rsid w:val="78962C79"/>
    <w:rsid w:val="7DD62F81"/>
    <w:rsid w:val="7E9B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6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CMCC1</cp:lastModifiedBy>
  <cp:lastPrinted>2411-12-31T23:00:00Z</cp:lastPrinted>
  <dcterms:modified xsi:type="dcterms:W3CDTF">2023-10-12T07:26:05Z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C0A7404C524B41DCA0BB8BE2A5C44ADC</vt:lpwstr>
  </property>
</Properties>
</file>